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F12" w:rsidRPr="00610FC8" w:rsidRDefault="00456F12" w:rsidP="00456F1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F5A95">
        <w:rPr>
          <w:rFonts w:ascii="Arial" w:hAnsi="Arial" w:cs="Arial"/>
          <w:b/>
          <w:sz w:val="22"/>
          <w:szCs w:val="22"/>
        </w:rPr>
        <w:t>S3-253626</w:t>
      </w:r>
    </w:p>
    <w:p w:rsidR="00456F12" w:rsidRPr="00610FC8" w:rsidRDefault="00456F12" w:rsidP="00456F1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China, 13 – 17 Oct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:rsidR="00456F12" w:rsidRDefault="00456F12" w:rsidP="00456F12">
      <w:pPr>
        <w:pStyle w:val="CRCoverPage"/>
        <w:outlineLvl w:val="0"/>
        <w:rPr>
          <w:b/>
          <w:sz w:val="24"/>
        </w:rPr>
      </w:pP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for KI </w:t>
      </w:r>
      <w:r w:rsidR="000B1DB4">
        <w:rPr>
          <w:rFonts w:ascii="Arial" w:hAnsi="Arial" w:cs="Arial"/>
          <w:b/>
          <w:bCs/>
          <w:lang w:val="en-US"/>
        </w:rPr>
        <w:t xml:space="preserve">on </w:t>
      </w:r>
      <w:r w:rsidR="000B1DB4" w:rsidRPr="000B1DB4">
        <w:rPr>
          <w:rFonts w:ascii="Arial" w:hAnsi="Arial" w:cs="Arial"/>
          <w:b/>
          <w:bCs/>
          <w:lang w:val="en-US"/>
        </w:rPr>
        <w:t>protection and binding of MWAB-</w:t>
      </w:r>
      <w:proofErr w:type="spellStart"/>
      <w:r w:rsidR="000B1DB4" w:rsidRPr="000B1DB4">
        <w:rPr>
          <w:rFonts w:ascii="Arial" w:hAnsi="Arial" w:cs="Arial"/>
          <w:b/>
          <w:bCs/>
          <w:lang w:val="en-US"/>
        </w:rPr>
        <w:t>gNB</w:t>
      </w:r>
      <w:proofErr w:type="spellEnd"/>
      <w:r w:rsidR="000B1DB4" w:rsidRPr="000B1DB4">
        <w:rPr>
          <w:rFonts w:ascii="Arial" w:hAnsi="Arial" w:cs="Arial"/>
          <w:b/>
          <w:bCs/>
          <w:lang w:val="en-US"/>
        </w:rPr>
        <w:t xml:space="preserve"> control plane over BH-PDU sessions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456F12" w:rsidRPr="00DD4913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5.2.14</w:t>
      </w:r>
    </w:p>
    <w:p w:rsidR="00456F12" w:rsidRPr="00D95E6D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</w:r>
      <w:r w:rsidRPr="00A07BE1">
        <w:rPr>
          <w:rFonts w:ascii="Arial" w:hAnsi="Arial" w:cs="Arial"/>
          <w:b/>
          <w:bCs/>
          <w:lang w:val="en-US"/>
        </w:rPr>
        <w:t>3GPP TR</w:t>
      </w:r>
      <w:r>
        <w:rPr>
          <w:rFonts w:ascii="Arial" w:hAnsi="Arial" w:cs="Arial"/>
          <w:b/>
          <w:bCs/>
          <w:lang w:val="en-US"/>
        </w:rPr>
        <w:t xml:space="preserve"> 33.724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:rsidR="00456F12" w:rsidRPr="0009682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6822">
        <w:rPr>
          <w:rFonts w:ascii="Arial" w:hAnsi="Arial" w:cs="Arial"/>
          <w:b/>
          <w:bCs/>
          <w:lang w:val="en-US"/>
        </w:rPr>
        <w:t>Work Item:</w:t>
      </w:r>
      <w:r w:rsidRPr="00096822">
        <w:rPr>
          <w:rFonts w:ascii="Arial" w:hAnsi="Arial" w:cs="Arial"/>
          <w:b/>
          <w:bCs/>
          <w:lang w:val="en-US"/>
        </w:rPr>
        <w:tab/>
      </w:r>
      <w:r w:rsidRPr="00456F12">
        <w:rPr>
          <w:rFonts w:ascii="Arial" w:hAnsi="Arial" w:cs="Arial"/>
          <w:b/>
        </w:rPr>
        <w:t>FS_5G_WAB_SEC</w:t>
      </w:r>
    </w:p>
    <w:p w:rsidR="00456F12" w:rsidRDefault="00456F12" w:rsidP="00456F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6F12" w:rsidRDefault="00456F12" w:rsidP="00456F1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456F12" w:rsidRDefault="00456F12" w:rsidP="00456F1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F24C28">
        <w:rPr>
          <w:lang w:val="en-US"/>
        </w:rPr>
        <w:t>pCR</w:t>
      </w:r>
      <w:proofErr w:type="spellEnd"/>
      <w:r w:rsidR="00F24C28">
        <w:rPr>
          <w:lang w:val="en-US"/>
        </w:rPr>
        <w:t xml:space="preserve"> proposes a new KI for p</w:t>
      </w:r>
      <w:r w:rsidR="00F24C28" w:rsidRPr="00F24C28">
        <w:rPr>
          <w:lang w:val="en-US"/>
        </w:rPr>
        <w:t>rotection and binding of MWAB-</w:t>
      </w:r>
      <w:proofErr w:type="spellStart"/>
      <w:r w:rsidR="00F24C28" w:rsidRPr="00F24C28">
        <w:rPr>
          <w:lang w:val="en-US"/>
        </w:rPr>
        <w:t>gNB</w:t>
      </w:r>
      <w:proofErr w:type="spellEnd"/>
      <w:r w:rsidR="00F24C28" w:rsidRPr="00F24C28">
        <w:rPr>
          <w:lang w:val="en-US"/>
        </w:rPr>
        <w:t xml:space="preserve"> control plane over BH-PDU sessions</w:t>
      </w:r>
    </w:p>
    <w:p w:rsidR="00456F12" w:rsidRDefault="00456F12" w:rsidP="00456F12">
      <w:pPr>
        <w:pBdr>
          <w:bottom w:val="single" w:sz="12" w:space="1" w:color="auto"/>
        </w:pBdr>
        <w:rPr>
          <w:lang w:val="en-US"/>
        </w:rPr>
      </w:pPr>
    </w:p>
    <w:p w:rsidR="00456F12" w:rsidRDefault="00456F12" w:rsidP="0045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56F12" w:rsidRPr="00935B05" w:rsidRDefault="00456F12" w:rsidP="00456F12">
      <w:pPr>
        <w:keepNext/>
        <w:keepLines/>
        <w:spacing w:before="180"/>
        <w:ind w:left="1134" w:hanging="1134"/>
        <w:outlineLvl w:val="1"/>
        <w:rPr>
          <w:ins w:id="0" w:author="Samsung" w:date="2025-10-06T17:00:00Z"/>
          <w:rFonts w:ascii="Arial" w:hAnsi="Arial"/>
          <w:sz w:val="32"/>
        </w:rPr>
      </w:pPr>
      <w:bookmarkStart w:id="1" w:name="_Toc208315014"/>
      <w:proofErr w:type="gramStart"/>
      <w:ins w:id="2" w:author="Samsung" w:date="2025-10-06T17:00:00Z">
        <w:r w:rsidRPr="00935B05">
          <w:rPr>
            <w:rFonts w:ascii="Arial" w:hAnsi="Arial"/>
            <w:sz w:val="32"/>
          </w:rPr>
          <w:t>5.</w:t>
        </w:r>
      </w:ins>
      <w:ins w:id="3" w:author="Samsung" w:date="2025-10-06T17:02:00Z">
        <w:r w:rsidR="00FE6D05">
          <w:rPr>
            <w:rFonts w:ascii="Arial" w:hAnsi="Arial"/>
            <w:sz w:val="32"/>
          </w:rPr>
          <w:t>X</w:t>
        </w:r>
      </w:ins>
      <w:proofErr w:type="gramEnd"/>
      <w:ins w:id="4" w:author="Samsung" w:date="2025-10-06T17:00:00Z">
        <w:r w:rsidRPr="00935B05">
          <w:rPr>
            <w:rFonts w:ascii="Arial" w:hAnsi="Arial"/>
            <w:sz w:val="32"/>
          </w:rPr>
          <w:tab/>
          <w:t>Key Issue #</w:t>
        </w:r>
      </w:ins>
      <w:ins w:id="5" w:author="Samsung" w:date="2025-10-06T17:02:00Z">
        <w:r w:rsidR="00FE6D05">
          <w:rPr>
            <w:rFonts w:ascii="Arial" w:hAnsi="Arial"/>
            <w:sz w:val="32"/>
          </w:rPr>
          <w:t>X</w:t>
        </w:r>
      </w:ins>
      <w:ins w:id="6" w:author="Samsung" w:date="2025-10-06T17:00:00Z">
        <w:r w:rsidRPr="00935B05">
          <w:rPr>
            <w:rFonts w:ascii="Arial" w:hAnsi="Arial"/>
            <w:sz w:val="32"/>
          </w:rPr>
          <w:t xml:space="preserve">: </w:t>
        </w:r>
      </w:ins>
      <w:bookmarkEnd w:id="1"/>
      <w:ins w:id="7" w:author="Samsung" w:date="2025-10-06T17:33:00Z">
        <w:r w:rsidR="00392068" w:rsidRPr="00392068">
          <w:rPr>
            <w:rFonts w:ascii="Arial" w:hAnsi="Arial"/>
            <w:sz w:val="32"/>
          </w:rPr>
          <w:t>Protection and binding of MWAB-</w:t>
        </w:r>
        <w:proofErr w:type="spellStart"/>
        <w:r w:rsidR="00392068" w:rsidRPr="00392068">
          <w:rPr>
            <w:rFonts w:ascii="Arial" w:hAnsi="Arial"/>
            <w:sz w:val="32"/>
          </w:rPr>
          <w:t>gNB</w:t>
        </w:r>
        <w:proofErr w:type="spellEnd"/>
        <w:r w:rsidR="00392068" w:rsidRPr="00392068">
          <w:rPr>
            <w:rFonts w:ascii="Arial" w:hAnsi="Arial"/>
            <w:sz w:val="32"/>
          </w:rPr>
          <w:t xml:space="preserve"> control plane over BH-PDU sessions</w:t>
        </w:r>
      </w:ins>
    </w:p>
    <w:p w:rsidR="00456F12" w:rsidRPr="00935B05" w:rsidRDefault="00456F12" w:rsidP="00456F12">
      <w:pPr>
        <w:keepNext/>
        <w:keepLines/>
        <w:spacing w:before="120"/>
        <w:ind w:left="1134" w:hanging="1134"/>
        <w:outlineLvl w:val="2"/>
        <w:rPr>
          <w:ins w:id="8" w:author="Samsung" w:date="2025-10-06T17:00:00Z"/>
          <w:rFonts w:ascii="Arial" w:hAnsi="Arial"/>
          <w:sz w:val="28"/>
        </w:rPr>
      </w:pPr>
      <w:bookmarkStart w:id="9" w:name="_Toc208315015"/>
      <w:proofErr w:type="gramStart"/>
      <w:ins w:id="10" w:author="Samsung" w:date="2025-10-06T17:00:00Z">
        <w:r w:rsidRPr="00935B05">
          <w:rPr>
            <w:rFonts w:ascii="Arial" w:hAnsi="Arial"/>
            <w:sz w:val="28"/>
          </w:rPr>
          <w:t>5.</w:t>
        </w:r>
      </w:ins>
      <w:ins w:id="11" w:author="Samsung" w:date="2025-10-06T17:02:00Z">
        <w:r w:rsidR="00FE6D05">
          <w:rPr>
            <w:rFonts w:ascii="Arial" w:hAnsi="Arial"/>
            <w:sz w:val="28"/>
          </w:rPr>
          <w:t>X</w:t>
        </w:r>
      </w:ins>
      <w:ins w:id="12" w:author="Samsung" w:date="2025-10-06T17:00:00Z">
        <w:r w:rsidR="00FE6D05">
          <w:rPr>
            <w:rFonts w:ascii="Arial" w:hAnsi="Arial"/>
            <w:sz w:val="28"/>
          </w:rPr>
          <w:t>.</w:t>
        </w:r>
      </w:ins>
      <w:ins w:id="13" w:author="Samsung" w:date="2025-10-06T17:02:00Z">
        <w:r w:rsidR="00FE6D05">
          <w:rPr>
            <w:rFonts w:ascii="Arial" w:hAnsi="Arial"/>
            <w:sz w:val="28"/>
          </w:rPr>
          <w:t>1</w:t>
        </w:r>
      </w:ins>
      <w:proofErr w:type="gramEnd"/>
      <w:ins w:id="14" w:author="Samsung" w:date="2025-10-06T17:00:00Z">
        <w:r w:rsidRPr="00935B05">
          <w:rPr>
            <w:rFonts w:ascii="Arial" w:hAnsi="Arial"/>
            <w:sz w:val="28"/>
          </w:rPr>
          <w:tab/>
          <w:t>Key issue details</w:t>
        </w:r>
        <w:bookmarkEnd w:id="9"/>
      </w:ins>
    </w:p>
    <w:p w:rsidR="00456F12" w:rsidRPr="00935B05" w:rsidRDefault="00392068" w:rsidP="00C505E3">
      <w:pPr>
        <w:jc w:val="both"/>
        <w:rPr>
          <w:ins w:id="15" w:author="Samsung" w:date="2025-10-06T17:00:00Z"/>
          <w:lang w:eastAsia="zh-CN"/>
        </w:rPr>
      </w:pPr>
      <w:ins w:id="16" w:author="Samsung" w:date="2025-10-06T17:34:00Z">
        <w:r>
          <w:rPr>
            <w:lang w:eastAsia="zh-CN"/>
          </w:rPr>
          <w:t xml:space="preserve">In MWAB, OAM, N2,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and N3 traffic for the MWAB-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 carried over backhaul PDU session(s) that the MWAB-UE establishes and modifies based on </w:t>
        </w:r>
      </w:ins>
      <w:ins w:id="17" w:author="Samsung" w:date="2025-10-06T17:35:00Z">
        <w:r>
          <w:rPr>
            <w:lang w:eastAsia="zh-CN"/>
          </w:rPr>
          <w:t>traffic descriptors and OAM configuration. The MWAB broadcasted PLMN/SNPN may differ from the BH PLMN/SNPN which creates inter-PLMN/SNPN trust boundaries for these control plane and OAM links.</w:t>
        </w:r>
      </w:ins>
      <w:bookmarkStart w:id="18" w:name="_GoBack"/>
      <w:bookmarkEnd w:id="18"/>
    </w:p>
    <w:p w:rsidR="00456F12" w:rsidRPr="00935B05" w:rsidRDefault="00456F12" w:rsidP="00C505E3">
      <w:pPr>
        <w:keepNext/>
        <w:keepLines/>
        <w:spacing w:before="120"/>
        <w:ind w:left="1134" w:hanging="1134"/>
        <w:jc w:val="both"/>
        <w:outlineLvl w:val="2"/>
        <w:rPr>
          <w:ins w:id="19" w:author="Samsung" w:date="2025-10-06T17:00:00Z"/>
          <w:rFonts w:ascii="Arial" w:hAnsi="Arial"/>
          <w:sz w:val="28"/>
        </w:rPr>
      </w:pPr>
      <w:bookmarkStart w:id="20" w:name="_Toc208315016"/>
      <w:proofErr w:type="gramStart"/>
      <w:ins w:id="21" w:author="Samsung" w:date="2025-10-06T17:00:00Z">
        <w:r w:rsidRPr="00935B05">
          <w:rPr>
            <w:rFonts w:ascii="Arial" w:hAnsi="Arial"/>
            <w:sz w:val="28"/>
          </w:rPr>
          <w:t>5.</w:t>
        </w:r>
      </w:ins>
      <w:ins w:id="22" w:author="Samsung" w:date="2025-10-06T17:02:00Z">
        <w:r w:rsidR="00FE6D05">
          <w:rPr>
            <w:rFonts w:ascii="Arial" w:hAnsi="Arial"/>
            <w:sz w:val="28"/>
          </w:rPr>
          <w:t>X</w:t>
        </w:r>
      </w:ins>
      <w:ins w:id="23" w:author="Samsung" w:date="2025-10-06T17:00:00Z">
        <w:r w:rsidR="00FE6D05">
          <w:rPr>
            <w:rFonts w:ascii="Arial" w:hAnsi="Arial"/>
            <w:sz w:val="28"/>
          </w:rPr>
          <w:t>.</w:t>
        </w:r>
      </w:ins>
      <w:ins w:id="24" w:author="Samsung" w:date="2025-10-06T17:02:00Z">
        <w:r w:rsidR="00FE6D05">
          <w:rPr>
            <w:rFonts w:ascii="Arial" w:hAnsi="Arial"/>
            <w:sz w:val="28"/>
          </w:rPr>
          <w:t>2</w:t>
        </w:r>
      </w:ins>
      <w:proofErr w:type="gramEnd"/>
      <w:ins w:id="25" w:author="Samsung" w:date="2025-10-06T17:00:00Z">
        <w:r w:rsidRPr="00935B05">
          <w:rPr>
            <w:rFonts w:ascii="Arial" w:hAnsi="Arial"/>
            <w:sz w:val="28"/>
          </w:rPr>
          <w:tab/>
          <w:t>Security threats</w:t>
        </w:r>
        <w:bookmarkEnd w:id="20"/>
      </w:ins>
    </w:p>
    <w:p w:rsidR="00456F12" w:rsidRPr="00935B05" w:rsidRDefault="00392068" w:rsidP="00C505E3">
      <w:pPr>
        <w:jc w:val="both"/>
        <w:rPr>
          <w:ins w:id="26" w:author="Samsung" w:date="2025-10-06T17:00:00Z"/>
          <w:lang w:eastAsia="zh-CN"/>
        </w:rPr>
      </w:pPr>
      <w:ins w:id="27" w:author="Samsung" w:date="2025-10-06T17:00:00Z">
        <w:r>
          <w:rPr>
            <w:lang w:eastAsia="zh-CN"/>
          </w:rPr>
          <w:t xml:space="preserve">Interception or modification </w:t>
        </w:r>
      </w:ins>
      <w:ins w:id="28" w:author="Samsung" w:date="2025-10-06T17:36:00Z">
        <w:r>
          <w:rPr>
            <w:lang w:eastAsia="zh-CN"/>
          </w:rPr>
          <w:t>of OAM/N2/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control traffic over BH PDU session(s); misclassification of traffic due to descriptor or mapping error; cross-slice leakage; replay during mobility or </w:t>
        </w:r>
      </w:ins>
      <w:ins w:id="29" w:author="Samsung" w:date="2025-10-06T17:37:00Z">
        <w:r>
          <w:rPr>
            <w:lang w:eastAsia="zh-CN"/>
          </w:rPr>
          <w:t>BH PDU session changes are possible.</w:t>
        </w:r>
      </w:ins>
    </w:p>
    <w:p w:rsidR="00456F12" w:rsidRPr="00935B05" w:rsidRDefault="00456F12" w:rsidP="00C505E3">
      <w:pPr>
        <w:keepNext/>
        <w:keepLines/>
        <w:spacing w:before="120"/>
        <w:ind w:left="1134" w:hanging="1134"/>
        <w:jc w:val="both"/>
        <w:outlineLvl w:val="2"/>
        <w:rPr>
          <w:ins w:id="30" w:author="Samsung" w:date="2025-10-06T17:00:00Z"/>
          <w:rFonts w:ascii="Arial" w:hAnsi="Arial"/>
          <w:sz w:val="28"/>
        </w:rPr>
      </w:pPr>
      <w:bookmarkStart w:id="31" w:name="_Toc208315017"/>
      <w:proofErr w:type="gramStart"/>
      <w:ins w:id="32" w:author="Samsung" w:date="2025-10-06T17:00:00Z">
        <w:r w:rsidRPr="00935B05">
          <w:rPr>
            <w:rFonts w:ascii="Arial" w:hAnsi="Arial"/>
            <w:sz w:val="28"/>
          </w:rPr>
          <w:t>5.</w:t>
        </w:r>
      </w:ins>
      <w:ins w:id="33" w:author="Samsung" w:date="2025-10-06T17:02:00Z">
        <w:r w:rsidR="00FE6D05">
          <w:rPr>
            <w:rFonts w:ascii="Arial" w:hAnsi="Arial"/>
            <w:sz w:val="28"/>
          </w:rPr>
          <w:t>X</w:t>
        </w:r>
      </w:ins>
      <w:ins w:id="34" w:author="Samsung" w:date="2025-10-06T17:00:00Z">
        <w:r w:rsidR="00FE6D05">
          <w:rPr>
            <w:rFonts w:ascii="Arial" w:hAnsi="Arial"/>
            <w:sz w:val="28"/>
          </w:rPr>
          <w:t>.</w:t>
        </w:r>
      </w:ins>
      <w:ins w:id="35" w:author="Samsung" w:date="2025-10-06T17:02:00Z">
        <w:r w:rsidR="00FE6D05">
          <w:rPr>
            <w:rFonts w:ascii="Arial" w:hAnsi="Arial"/>
            <w:sz w:val="28"/>
          </w:rPr>
          <w:t>3</w:t>
        </w:r>
      </w:ins>
      <w:proofErr w:type="gramEnd"/>
      <w:ins w:id="36" w:author="Samsung" w:date="2025-10-06T17:00:00Z">
        <w:r w:rsidRPr="00935B05">
          <w:rPr>
            <w:rFonts w:ascii="Arial" w:hAnsi="Arial"/>
            <w:sz w:val="28"/>
          </w:rPr>
          <w:tab/>
          <w:t>Potential security requirements</w:t>
        </w:r>
        <w:bookmarkEnd w:id="31"/>
      </w:ins>
    </w:p>
    <w:p w:rsidR="00456F12" w:rsidRDefault="00392068" w:rsidP="00C505E3">
      <w:pPr>
        <w:jc w:val="both"/>
        <w:rPr>
          <w:lang w:eastAsia="zh-CN"/>
        </w:rPr>
      </w:pPr>
      <w:ins w:id="37" w:author="Samsung" w:date="2025-10-06T17:37:00Z">
        <w:r>
          <w:rPr>
            <w:lang w:eastAsia="zh-CN"/>
          </w:rPr>
          <w:t>Confidentiality and integrity protection for OAM/N2/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control traffic over BH PDU session(s)</w:t>
        </w:r>
      </w:ins>
      <w:ins w:id="38" w:author="Samsung" w:date="2025-10-06T17:38:00Z">
        <w:r w:rsidR="001F38DC">
          <w:rPr>
            <w:lang w:eastAsia="zh-CN"/>
          </w:rPr>
          <w:t>, binding MWAB-</w:t>
        </w:r>
        <w:proofErr w:type="spellStart"/>
        <w:r w:rsidR="001F38DC">
          <w:rPr>
            <w:lang w:eastAsia="zh-CN"/>
          </w:rPr>
          <w:t>gNB</w:t>
        </w:r>
        <w:proofErr w:type="spellEnd"/>
        <w:r w:rsidR="001F38DC">
          <w:rPr>
            <w:lang w:eastAsia="zh-CN"/>
          </w:rPr>
          <w:t xml:space="preserve"> identity and traffic classes to BH PDU sessions</w:t>
        </w:r>
      </w:ins>
      <w:ins w:id="39" w:author="Samsung" w:date="2025-10-06T17:40:00Z">
        <w:r w:rsidR="006B0262">
          <w:rPr>
            <w:lang w:eastAsia="zh-CN"/>
          </w:rPr>
          <w:t>.</w:t>
        </w:r>
      </w:ins>
      <w:del w:id="40" w:author="Samsung" w:date="2025-10-06T17:37:00Z">
        <w:r w:rsidR="00456F12" w:rsidRPr="00935B05" w:rsidDel="00392068">
          <w:rPr>
            <w:lang w:eastAsia="zh-CN"/>
          </w:rPr>
          <w:delText xml:space="preserve"> </w:delText>
        </w:r>
      </w:del>
    </w:p>
    <w:p w:rsidR="00456F12" w:rsidRDefault="00456F12" w:rsidP="0045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6F12" w:rsidRDefault="00456F12" w:rsidP="00456F12">
      <w:pPr>
        <w:rPr>
          <w:lang w:val="en-US"/>
        </w:rPr>
      </w:pPr>
    </w:p>
    <w:p w:rsidR="00746539" w:rsidRDefault="00746539"/>
    <w:sectPr w:rsidR="007465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7F8" w:rsidRDefault="009D17F8">
      <w:pPr>
        <w:spacing w:after="0"/>
      </w:pPr>
      <w:r>
        <w:separator/>
      </w:r>
    </w:p>
  </w:endnote>
  <w:endnote w:type="continuationSeparator" w:id="0">
    <w:p w:rsidR="009D17F8" w:rsidRDefault="009D17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7F8" w:rsidRDefault="009D17F8">
      <w:pPr>
        <w:spacing w:after="0"/>
      </w:pPr>
      <w:r>
        <w:separator/>
      </w:r>
    </w:p>
  </w:footnote>
  <w:footnote w:type="continuationSeparator" w:id="0">
    <w:p w:rsidR="009D17F8" w:rsidRDefault="009D17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6B026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F12"/>
    <w:rsid w:val="00035702"/>
    <w:rsid w:val="000B1DB4"/>
    <w:rsid w:val="000D1242"/>
    <w:rsid w:val="001F38DC"/>
    <w:rsid w:val="00392068"/>
    <w:rsid w:val="00456F12"/>
    <w:rsid w:val="004A7B5D"/>
    <w:rsid w:val="005F5A95"/>
    <w:rsid w:val="00614D0E"/>
    <w:rsid w:val="006B0262"/>
    <w:rsid w:val="00746539"/>
    <w:rsid w:val="009D17F8"/>
    <w:rsid w:val="00C505E3"/>
    <w:rsid w:val="00F24C28"/>
    <w:rsid w:val="00FE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AC448"/>
  <w15:chartTrackingRefBased/>
  <w15:docId w15:val="{43959D86-A4D9-4EE2-9747-3A04396DE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F1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56F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56F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6F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6F1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6F1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56F1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56F1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56F12"/>
    <w:rPr>
      <w:rFonts w:ascii="Arial" w:eastAsia="SimSu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456F12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6F12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456F12"/>
    <w:pPr>
      <w:keepLines/>
      <w:ind w:left="1702" w:hanging="1418"/>
    </w:pPr>
  </w:style>
  <w:style w:type="paragraph" w:customStyle="1" w:styleId="EditorsNote">
    <w:name w:val="Editor's Note"/>
    <w:aliases w:val="EN"/>
    <w:basedOn w:val="Normal"/>
    <w:link w:val="ENChar"/>
    <w:qFormat/>
    <w:rsid w:val="00456F12"/>
    <w:pPr>
      <w:keepLines/>
      <w:ind w:left="1135" w:hanging="851"/>
    </w:pPr>
    <w:rPr>
      <w:color w:val="FF0000"/>
    </w:rPr>
  </w:style>
  <w:style w:type="paragraph" w:customStyle="1" w:styleId="B1">
    <w:name w:val="B1"/>
    <w:basedOn w:val="List"/>
    <w:link w:val="B1Char"/>
    <w:qFormat/>
    <w:rsid w:val="00456F12"/>
    <w:pPr>
      <w:ind w:left="568" w:hanging="284"/>
      <w:contextualSpacing w:val="0"/>
    </w:pPr>
  </w:style>
  <w:style w:type="paragraph" w:customStyle="1" w:styleId="CRCoverPage">
    <w:name w:val="CR Cover Page"/>
    <w:rsid w:val="00456F1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456F12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456F1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56F1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56F1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0E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7</cp:revision>
  <dcterms:created xsi:type="dcterms:W3CDTF">2025-10-06T12:10:00Z</dcterms:created>
  <dcterms:modified xsi:type="dcterms:W3CDTF">2025-10-06T12:48:00Z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